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760F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16120">
        <w:rPr>
          <w:b/>
          <w:noProof/>
          <w:sz w:val="24"/>
        </w:rPr>
        <w:t>6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452A53">
        <w:rPr>
          <w:b/>
          <w:i/>
          <w:noProof/>
          <w:sz w:val="28"/>
        </w:rPr>
        <w:t>4462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4C019A30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16120">
        <w:rPr>
          <w:b/>
          <w:bCs/>
          <w:sz w:val="24"/>
          <w:szCs w:val="24"/>
        </w:rPr>
        <w:t>15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</w:t>
      </w:r>
      <w:r w:rsidR="00816120">
        <w:rPr>
          <w:b/>
          <w:bCs/>
          <w:sz w:val="24"/>
          <w:szCs w:val="24"/>
        </w:rPr>
        <w:t>6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816120">
        <w:rPr>
          <w:b/>
          <w:bCs/>
          <w:sz w:val="24"/>
          <w:szCs w:val="24"/>
        </w:rPr>
        <w:t>Aug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7D20D" w:rsidR="001E41F3" w:rsidRPr="00410371" w:rsidRDefault="00A261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DE0A7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DC424" w:rsidR="001E41F3" w:rsidRPr="00410371" w:rsidRDefault="00452A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E4869F" w:rsidR="001E41F3" w:rsidRPr="00410371" w:rsidRDefault="00A26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07A8C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3986E" w:rsidR="001E41F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 w:rsidRPr="00452A53">
              <w:rPr>
                <w:noProof/>
              </w:rPr>
              <w:t>Definition of ZP-CSI-RS-ResourceSetId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65609" w:rsidR="001E41F3" w:rsidRDefault="00BF12A4">
            <w:pPr>
              <w:pStyle w:val="CRCoverPage"/>
              <w:spacing w:after="0"/>
              <w:ind w:left="100"/>
              <w:rPr>
                <w:noProof/>
              </w:rPr>
            </w:pPr>
            <w:r w:rsidRPr="00BF12A4">
              <w:t>TEI15_Test, 5GS_NR_LTE-UEConTest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2051E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16120">
              <w:t>8</w:t>
            </w:r>
            <w:r>
              <w:t>-</w:t>
            </w:r>
            <w:r w:rsidR="00816120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A2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A261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8093A" w14:textId="77777777" w:rsidR="001E41F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 of ZP-CSI-RS-ResourceSetId is set to FFS.</w:t>
            </w:r>
          </w:p>
          <w:p w14:paraId="708AA7DE" w14:textId="16EAD105" w:rsidR="00452A5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 ZP-CSI-RS-ResourceId is mentioned but never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2332D" w14:textId="77777777" w:rsidR="001E41F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value of the resource set ID to 0</w:t>
            </w:r>
          </w:p>
          <w:p w14:paraId="31C656EC" w14:textId="43C4B6D1" w:rsidR="00452A5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table for the resource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3950C" w:rsidR="001E41F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ZP-CSI-RS configuration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AF1A6" w:rsidR="001E41F3" w:rsidRDefault="00452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A4716A7" w14:textId="77777777" w:rsidR="00452A53" w:rsidRPr="00AC6BFC" w:rsidRDefault="00452A53" w:rsidP="00452A53">
      <w:pPr>
        <w:pStyle w:val="Heading4"/>
      </w:pPr>
      <w:bookmarkStart w:id="3" w:name="_Toc21353986"/>
      <w:bookmarkStart w:id="4" w:name="_Toc27749605"/>
      <w:r w:rsidRPr="00AC6BFC">
        <w:rPr>
          <w:i/>
        </w:rPr>
        <w:t>–</w:t>
      </w:r>
      <w:r w:rsidRPr="00AC6BFC">
        <w:rPr>
          <w:i/>
        </w:rPr>
        <w:tab/>
        <w:t>ZP-CSI-RS-Resource</w:t>
      </w:r>
      <w:bookmarkEnd w:id="3"/>
      <w:bookmarkEnd w:id="4"/>
    </w:p>
    <w:p w14:paraId="543CDE95" w14:textId="77777777" w:rsidR="00452A53" w:rsidRPr="001B0CC1" w:rsidRDefault="00452A53" w:rsidP="00452A53">
      <w:pPr>
        <w:pStyle w:val="TH"/>
        <w:rPr>
          <w:i/>
        </w:rPr>
      </w:pPr>
      <w:r w:rsidRPr="001B0CC1">
        <w:t xml:space="preserve">Table 4.6.3-204: </w:t>
      </w:r>
      <w:r w:rsidRPr="001B0CC1">
        <w:rPr>
          <w:i/>
        </w:rPr>
        <w:t>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A53" w:rsidRPr="001B0CC1" w14:paraId="6529A4D5" w14:textId="77777777" w:rsidTr="003317FB">
        <w:tc>
          <w:tcPr>
            <w:tcW w:w="9747" w:type="dxa"/>
            <w:gridSpan w:val="4"/>
          </w:tcPr>
          <w:p w14:paraId="3E33D2C5" w14:textId="77777777" w:rsidR="00452A53" w:rsidRPr="001B0CC1" w:rsidRDefault="00452A53" w:rsidP="003317F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52A53" w:rsidRPr="001B0CC1" w14:paraId="69A838FE" w14:textId="77777777" w:rsidTr="003317FB">
        <w:tc>
          <w:tcPr>
            <w:tcW w:w="4535" w:type="dxa"/>
          </w:tcPr>
          <w:p w14:paraId="09A57458" w14:textId="77777777" w:rsidR="00452A53" w:rsidRPr="001B0CC1" w:rsidRDefault="00452A53" w:rsidP="003317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B6D1C34" w14:textId="77777777" w:rsidR="00452A53" w:rsidRPr="001B0CC1" w:rsidRDefault="00452A53" w:rsidP="003317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DFAE44" w14:textId="77777777" w:rsidR="00452A53" w:rsidRPr="001B0CC1" w:rsidRDefault="00452A53" w:rsidP="003317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72D2319" w14:textId="77777777" w:rsidR="00452A53" w:rsidRPr="001B0CC1" w:rsidRDefault="00452A53" w:rsidP="003317FB">
            <w:pPr>
              <w:pStyle w:val="TAH"/>
            </w:pPr>
            <w:r w:rsidRPr="001B0CC1">
              <w:t>Condition</w:t>
            </w:r>
          </w:p>
        </w:tc>
      </w:tr>
      <w:tr w:rsidR="00452A53" w:rsidRPr="001B0CC1" w14:paraId="6B5492E1" w14:textId="77777777" w:rsidTr="003317FB">
        <w:tc>
          <w:tcPr>
            <w:tcW w:w="4535" w:type="dxa"/>
          </w:tcPr>
          <w:p w14:paraId="759F49FA" w14:textId="77777777" w:rsidR="00452A53" w:rsidRPr="001B0CC1" w:rsidRDefault="00452A53" w:rsidP="003317FB">
            <w:pPr>
              <w:pStyle w:val="TAL"/>
            </w:pPr>
            <w:r w:rsidRPr="001B0CC1">
              <w:t>ZP-CSI-RS-Resource ::= SEQUENCE {</w:t>
            </w:r>
          </w:p>
        </w:tc>
        <w:tc>
          <w:tcPr>
            <w:tcW w:w="2267" w:type="dxa"/>
          </w:tcPr>
          <w:p w14:paraId="7AE5F6A0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700" w:type="dxa"/>
          </w:tcPr>
          <w:p w14:paraId="63334D3C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4226F367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0CB9701D" w14:textId="77777777" w:rsidTr="003317FB">
        <w:tc>
          <w:tcPr>
            <w:tcW w:w="4535" w:type="dxa"/>
          </w:tcPr>
          <w:p w14:paraId="2693A120" w14:textId="77777777" w:rsidR="00452A53" w:rsidRPr="001B0CC1" w:rsidRDefault="00452A53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ResourceId</w:t>
            </w:r>
            <w:proofErr w:type="spellEnd"/>
          </w:p>
        </w:tc>
        <w:tc>
          <w:tcPr>
            <w:tcW w:w="2267" w:type="dxa"/>
          </w:tcPr>
          <w:p w14:paraId="089904F2" w14:textId="77777777" w:rsidR="00452A53" w:rsidRPr="001B0CC1" w:rsidRDefault="00452A53" w:rsidP="003317FB">
            <w:pPr>
              <w:pStyle w:val="TAL"/>
            </w:pPr>
            <w:r w:rsidRPr="001B0CC1">
              <w:t>ZP-CSI-RS-</w:t>
            </w:r>
            <w:proofErr w:type="spellStart"/>
            <w:r w:rsidRPr="001B0CC1">
              <w:t>ResourceId</w:t>
            </w:r>
            <w:proofErr w:type="spellEnd"/>
          </w:p>
        </w:tc>
        <w:tc>
          <w:tcPr>
            <w:tcW w:w="1700" w:type="dxa"/>
          </w:tcPr>
          <w:p w14:paraId="715F73DB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75EC7E62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3FDD2711" w14:textId="77777777" w:rsidTr="003317FB">
        <w:tc>
          <w:tcPr>
            <w:tcW w:w="4535" w:type="dxa"/>
          </w:tcPr>
          <w:p w14:paraId="410EBB69" w14:textId="77777777" w:rsidR="00452A53" w:rsidRPr="001B0CC1" w:rsidRDefault="00452A53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resourceMapping</w:t>
            </w:r>
            <w:proofErr w:type="spellEnd"/>
          </w:p>
        </w:tc>
        <w:tc>
          <w:tcPr>
            <w:tcW w:w="2267" w:type="dxa"/>
          </w:tcPr>
          <w:p w14:paraId="6D3891CB" w14:textId="77777777" w:rsidR="00452A53" w:rsidRPr="001B0CC1" w:rsidRDefault="00452A53" w:rsidP="003317FB">
            <w:pPr>
              <w:pStyle w:val="TAL"/>
            </w:pPr>
            <w:r w:rsidRPr="001B0CC1">
              <w:t>CSI-RS-</w:t>
            </w:r>
            <w:proofErr w:type="spellStart"/>
            <w:r w:rsidRPr="001B0CC1">
              <w:t>ResourceMapping</w:t>
            </w:r>
            <w:proofErr w:type="spellEnd"/>
          </w:p>
        </w:tc>
        <w:tc>
          <w:tcPr>
            <w:tcW w:w="1700" w:type="dxa"/>
          </w:tcPr>
          <w:p w14:paraId="2E3E131B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1E6FBE1D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4F89467E" w14:textId="77777777" w:rsidTr="003317FB">
        <w:tc>
          <w:tcPr>
            <w:tcW w:w="4535" w:type="dxa"/>
          </w:tcPr>
          <w:p w14:paraId="22308A6C" w14:textId="77777777" w:rsidR="00452A53" w:rsidRPr="001B0CC1" w:rsidRDefault="00452A53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periodicityAndOffset</w:t>
            </w:r>
            <w:proofErr w:type="spellEnd"/>
          </w:p>
        </w:tc>
        <w:tc>
          <w:tcPr>
            <w:tcW w:w="2267" w:type="dxa"/>
          </w:tcPr>
          <w:p w14:paraId="3B3B2382" w14:textId="77777777" w:rsidR="00452A53" w:rsidRPr="001B0CC1" w:rsidRDefault="00452A53" w:rsidP="003317FB">
            <w:pPr>
              <w:pStyle w:val="TAL"/>
            </w:pPr>
            <w:r w:rsidRPr="001B0CC1">
              <w:t>CSI-</w:t>
            </w:r>
            <w:proofErr w:type="spellStart"/>
            <w:r w:rsidRPr="001B0CC1">
              <w:t>ResourcePeriodicityAndOffset</w:t>
            </w:r>
            <w:proofErr w:type="spellEnd"/>
          </w:p>
        </w:tc>
        <w:tc>
          <w:tcPr>
            <w:tcW w:w="1700" w:type="dxa"/>
          </w:tcPr>
          <w:p w14:paraId="66CDF6A2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067B9ED7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448D39DE" w14:textId="77777777" w:rsidTr="003317FB">
        <w:tc>
          <w:tcPr>
            <w:tcW w:w="4535" w:type="dxa"/>
            <w:tcBorders>
              <w:bottom w:val="single" w:sz="4" w:space="0" w:color="auto"/>
            </w:tcBorders>
          </w:tcPr>
          <w:p w14:paraId="606225F0" w14:textId="77777777" w:rsidR="00452A53" w:rsidRPr="001B0CC1" w:rsidRDefault="00452A53" w:rsidP="003317F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056640C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700" w:type="dxa"/>
          </w:tcPr>
          <w:p w14:paraId="7D48DD7F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6F6659BA" w14:textId="77777777" w:rsidR="00452A53" w:rsidRPr="001B0CC1" w:rsidRDefault="00452A53" w:rsidP="003317FB">
            <w:pPr>
              <w:pStyle w:val="TAL"/>
            </w:pPr>
          </w:p>
        </w:tc>
      </w:tr>
    </w:tbl>
    <w:p w14:paraId="78F1D8E1" w14:textId="77777777" w:rsidR="00452A53" w:rsidRPr="001B0CC1" w:rsidRDefault="00452A53" w:rsidP="00452A53"/>
    <w:p w14:paraId="233105DA" w14:textId="5049538F" w:rsidR="00452A53" w:rsidRPr="00AC6BFC" w:rsidRDefault="00452A53" w:rsidP="00452A53">
      <w:pPr>
        <w:pStyle w:val="Heading4"/>
        <w:rPr>
          <w:ins w:id="5" w:author="Cardalda-Garcia Adrian 1CD2" w:date="2022-08-05T17:03:00Z"/>
        </w:rPr>
      </w:pPr>
      <w:bookmarkStart w:id="6" w:name="_Toc21353987"/>
      <w:bookmarkStart w:id="7" w:name="_Toc27749606"/>
      <w:ins w:id="8" w:author="Cardalda-Garcia Adrian 1CD2" w:date="2022-08-05T17:03:00Z">
        <w:r w:rsidRPr="00AC6BFC">
          <w:rPr>
            <w:i/>
          </w:rPr>
          <w:t>–</w:t>
        </w:r>
        <w:r w:rsidRPr="00AC6BFC">
          <w:rPr>
            <w:i/>
          </w:rPr>
          <w:tab/>
          <w:t>ZP-CSI-RS-</w:t>
        </w:r>
        <w:proofErr w:type="spellStart"/>
        <w:r w:rsidRPr="00AC6BFC">
          <w:rPr>
            <w:i/>
          </w:rPr>
          <w:t>ResourceId</w:t>
        </w:r>
        <w:proofErr w:type="spellEnd"/>
      </w:ins>
    </w:p>
    <w:p w14:paraId="2ABA4447" w14:textId="4A5484AD" w:rsidR="00452A53" w:rsidRPr="001B0CC1" w:rsidRDefault="00452A53" w:rsidP="00452A53">
      <w:pPr>
        <w:pStyle w:val="TH"/>
        <w:rPr>
          <w:ins w:id="9" w:author="Cardalda-Garcia Adrian 1CD2" w:date="2022-08-05T17:03:00Z"/>
        </w:rPr>
      </w:pPr>
      <w:ins w:id="10" w:author="Cardalda-Garcia Adrian 1CD2" w:date="2022-08-05T17:03:00Z">
        <w:r w:rsidRPr="001B0CC1">
          <w:t>Table 4.6.3-20</w:t>
        </w:r>
        <w:r>
          <w:t>4A</w:t>
        </w:r>
        <w:r w:rsidRPr="001B0CC1">
          <w:t>: ZP-CSI-RS-</w:t>
        </w:r>
        <w:proofErr w:type="spellStart"/>
        <w:r w:rsidRPr="001B0CC1">
          <w:t>ResourceId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A53" w:rsidRPr="001B0CC1" w14:paraId="3A2DB6DB" w14:textId="77777777" w:rsidTr="003317FB">
        <w:trPr>
          <w:ins w:id="11" w:author="Cardalda-Garcia Adrian 1CD2" w:date="2022-08-05T17:03:00Z"/>
        </w:trPr>
        <w:tc>
          <w:tcPr>
            <w:tcW w:w="9747" w:type="dxa"/>
            <w:gridSpan w:val="4"/>
          </w:tcPr>
          <w:p w14:paraId="46DA2797" w14:textId="77777777" w:rsidR="00452A53" w:rsidRPr="001B0CC1" w:rsidRDefault="00452A53" w:rsidP="003317FB">
            <w:pPr>
              <w:pStyle w:val="TAH"/>
              <w:jc w:val="left"/>
              <w:rPr>
                <w:ins w:id="12" w:author="Cardalda-Garcia Adrian 1CD2" w:date="2022-08-05T17:03:00Z"/>
                <w:b w:val="0"/>
              </w:rPr>
            </w:pPr>
            <w:ins w:id="13" w:author="Cardalda-Garcia Adrian 1CD2" w:date="2022-08-05T17:03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452A53" w:rsidRPr="001B0CC1" w14:paraId="53C5CC50" w14:textId="77777777" w:rsidTr="003317FB">
        <w:trPr>
          <w:ins w:id="14" w:author="Cardalda-Garcia Adrian 1CD2" w:date="2022-08-05T17:03:00Z"/>
        </w:trPr>
        <w:tc>
          <w:tcPr>
            <w:tcW w:w="4535" w:type="dxa"/>
          </w:tcPr>
          <w:p w14:paraId="06CCB1B9" w14:textId="77777777" w:rsidR="00452A53" w:rsidRPr="001B0CC1" w:rsidRDefault="00452A53" w:rsidP="003317FB">
            <w:pPr>
              <w:pStyle w:val="TAH"/>
              <w:rPr>
                <w:ins w:id="15" w:author="Cardalda-Garcia Adrian 1CD2" w:date="2022-08-05T17:03:00Z"/>
              </w:rPr>
            </w:pPr>
            <w:ins w:id="16" w:author="Cardalda-Garcia Adrian 1CD2" w:date="2022-08-05T17:03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5CAC897" w14:textId="77777777" w:rsidR="00452A53" w:rsidRPr="001B0CC1" w:rsidRDefault="00452A53" w:rsidP="003317FB">
            <w:pPr>
              <w:pStyle w:val="TAH"/>
              <w:rPr>
                <w:ins w:id="17" w:author="Cardalda-Garcia Adrian 1CD2" w:date="2022-08-05T17:03:00Z"/>
              </w:rPr>
            </w:pPr>
            <w:ins w:id="18" w:author="Cardalda-Garcia Adrian 1CD2" w:date="2022-08-05T17:03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F7E4682" w14:textId="77777777" w:rsidR="00452A53" w:rsidRPr="001B0CC1" w:rsidRDefault="00452A53" w:rsidP="003317FB">
            <w:pPr>
              <w:pStyle w:val="TAH"/>
              <w:rPr>
                <w:ins w:id="19" w:author="Cardalda-Garcia Adrian 1CD2" w:date="2022-08-05T17:03:00Z"/>
              </w:rPr>
            </w:pPr>
            <w:ins w:id="20" w:author="Cardalda-Garcia Adrian 1CD2" w:date="2022-08-05T17:03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A63DA98" w14:textId="77777777" w:rsidR="00452A53" w:rsidRPr="001B0CC1" w:rsidRDefault="00452A53" w:rsidP="003317FB">
            <w:pPr>
              <w:pStyle w:val="TAH"/>
              <w:rPr>
                <w:ins w:id="21" w:author="Cardalda-Garcia Adrian 1CD2" w:date="2022-08-05T17:03:00Z"/>
              </w:rPr>
            </w:pPr>
            <w:ins w:id="22" w:author="Cardalda-Garcia Adrian 1CD2" w:date="2022-08-05T17:03:00Z">
              <w:r w:rsidRPr="001B0CC1">
                <w:t>Condition</w:t>
              </w:r>
            </w:ins>
          </w:p>
        </w:tc>
      </w:tr>
      <w:tr w:rsidR="00452A53" w:rsidRPr="001B0CC1" w14:paraId="01BDD851" w14:textId="77777777" w:rsidTr="003317FB">
        <w:trPr>
          <w:ins w:id="23" w:author="Cardalda-Garcia Adrian 1CD2" w:date="2022-08-05T17:03:00Z"/>
        </w:trPr>
        <w:tc>
          <w:tcPr>
            <w:tcW w:w="4535" w:type="dxa"/>
          </w:tcPr>
          <w:p w14:paraId="663C03C2" w14:textId="7EE13AA8" w:rsidR="00452A53" w:rsidRPr="001B0CC1" w:rsidRDefault="00452A53" w:rsidP="003317FB">
            <w:pPr>
              <w:pStyle w:val="TAL"/>
              <w:rPr>
                <w:ins w:id="24" w:author="Cardalda-Garcia Adrian 1CD2" w:date="2022-08-05T17:03:00Z"/>
              </w:rPr>
            </w:pPr>
            <w:ins w:id="25" w:author="Cardalda-Garcia Adrian 1CD2" w:date="2022-08-05T17:03:00Z">
              <w:r w:rsidRPr="001B0CC1">
                <w:t>ZP-CSI-RS-</w:t>
              </w:r>
              <w:proofErr w:type="spellStart"/>
              <w:r w:rsidRPr="001B0CC1">
                <w:t>ResourceId</w:t>
              </w:r>
              <w:proofErr w:type="spellEnd"/>
            </w:ins>
          </w:p>
        </w:tc>
        <w:tc>
          <w:tcPr>
            <w:tcW w:w="2267" w:type="dxa"/>
          </w:tcPr>
          <w:p w14:paraId="27691C7E" w14:textId="77777777" w:rsidR="00452A53" w:rsidRPr="001B0CC1" w:rsidRDefault="00452A53" w:rsidP="003317FB">
            <w:pPr>
              <w:pStyle w:val="TAL"/>
              <w:rPr>
                <w:ins w:id="26" w:author="Cardalda-Garcia Adrian 1CD2" w:date="2022-08-05T17:03:00Z"/>
              </w:rPr>
            </w:pPr>
            <w:ins w:id="27" w:author="Cardalda-Garcia Adrian 1CD2" w:date="2022-08-05T17:03:00Z">
              <w:r>
                <w:t>0</w:t>
              </w:r>
            </w:ins>
          </w:p>
        </w:tc>
        <w:tc>
          <w:tcPr>
            <w:tcW w:w="1700" w:type="dxa"/>
          </w:tcPr>
          <w:p w14:paraId="0676E0A6" w14:textId="77777777" w:rsidR="00452A53" w:rsidRPr="001B0CC1" w:rsidRDefault="00452A53" w:rsidP="003317FB">
            <w:pPr>
              <w:pStyle w:val="TAL"/>
              <w:rPr>
                <w:ins w:id="28" w:author="Cardalda-Garcia Adrian 1CD2" w:date="2022-08-05T17:03:00Z"/>
              </w:rPr>
            </w:pPr>
          </w:p>
        </w:tc>
        <w:tc>
          <w:tcPr>
            <w:tcW w:w="1245" w:type="dxa"/>
          </w:tcPr>
          <w:p w14:paraId="1994EFBD" w14:textId="77777777" w:rsidR="00452A53" w:rsidRPr="001B0CC1" w:rsidRDefault="00452A53" w:rsidP="003317FB">
            <w:pPr>
              <w:pStyle w:val="TAL"/>
              <w:rPr>
                <w:ins w:id="29" w:author="Cardalda-Garcia Adrian 1CD2" w:date="2022-08-05T17:03:00Z"/>
              </w:rPr>
            </w:pPr>
          </w:p>
        </w:tc>
      </w:tr>
    </w:tbl>
    <w:p w14:paraId="6B2046CF" w14:textId="77777777" w:rsidR="00452A53" w:rsidRPr="001B0CC1" w:rsidRDefault="00452A53" w:rsidP="00452A53">
      <w:pPr>
        <w:rPr>
          <w:ins w:id="30" w:author="Cardalda-Garcia Adrian 1CD2" w:date="2022-08-05T17:03:00Z"/>
        </w:rPr>
      </w:pPr>
    </w:p>
    <w:p w14:paraId="711A2AC5" w14:textId="77777777" w:rsidR="00452A53" w:rsidRPr="00AC6BFC" w:rsidRDefault="00452A53" w:rsidP="00452A53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ZP-CSI-RS-</w:t>
      </w:r>
      <w:proofErr w:type="spellStart"/>
      <w:r w:rsidRPr="00AC6BFC">
        <w:rPr>
          <w:i/>
        </w:rPr>
        <w:t>ResourceSet</w:t>
      </w:r>
      <w:bookmarkEnd w:id="6"/>
      <w:bookmarkEnd w:id="7"/>
      <w:proofErr w:type="spellEnd"/>
    </w:p>
    <w:p w14:paraId="13E7AB4D" w14:textId="77777777" w:rsidR="00452A53" w:rsidRPr="001B0CC1" w:rsidRDefault="00452A53" w:rsidP="00452A53">
      <w:pPr>
        <w:pStyle w:val="TH"/>
      </w:pPr>
      <w:r w:rsidRPr="001B0CC1">
        <w:t xml:space="preserve">Table 4.6.3-205: </w:t>
      </w:r>
      <w:r w:rsidRPr="001B0CC1">
        <w:rPr>
          <w:i/>
        </w:rPr>
        <w:t>ZP-CSI-RS-</w:t>
      </w:r>
      <w:proofErr w:type="spellStart"/>
      <w:r w:rsidRPr="001B0CC1"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A53" w:rsidRPr="001B0CC1" w14:paraId="49C588F8" w14:textId="77777777" w:rsidTr="003317FB">
        <w:tc>
          <w:tcPr>
            <w:tcW w:w="9747" w:type="dxa"/>
            <w:gridSpan w:val="4"/>
          </w:tcPr>
          <w:p w14:paraId="39A35375" w14:textId="77777777" w:rsidR="00452A53" w:rsidRPr="001B0CC1" w:rsidRDefault="00452A53" w:rsidP="003317F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52A53" w:rsidRPr="001B0CC1" w14:paraId="01E96CF2" w14:textId="77777777" w:rsidTr="003317FB">
        <w:tc>
          <w:tcPr>
            <w:tcW w:w="4535" w:type="dxa"/>
          </w:tcPr>
          <w:p w14:paraId="3A24674A" w14:textId="77777777" w:rsidR="00452A53" w:rsidRPr="001B0CC1" w:rsidRDefault="00452A53" w:rsidP="003317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19B4984" w14:textId="77777777" w:rsidR="00452A53" w:rsidRPr="001B0CC1" w:rsidRDefault="00452A53" w:rsidP="003317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D60194E" w14:textId="77777777" w:rsidR="00452A53" w:rsidRPr="001B0CC1" w:rsidRDefault="00452A53" w:rsidP="003317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AB7A2B2" w14:textId="77777777" w:rsidR="00452A53" w:rsidRPr="001B0CC1" w:rsidRDefault="00452A53" w:rsidP="003317FB">
            <w:pPr>
              <w:pStyle w:val="TAH"/>
            </w:pPr>
            <w:r w:rsidRPr="001B0CC1">
              <w:t>Condition</w:t>
            </w:r>
          </w:p>
        </w:tc>
      </w:tr>
      <w:tr w:rsidR="00452A53" w:rsidRPr="001B0CC1" w14:paraId="0EB76756" w14:textId="77777777" w:rsidTr="003317FB">
        <w:tc>
          <w:tcPr>
            <w:tcW w:w="4535" w:type="dxa"/>
          </w:tcPr>
          <w:p w14:paraId="73053110" w14:textId="77777777" w:rsidR="00452A53" w:rsidRPr="001B0CC1" w:rsidRDefault="00452A53" w:rsidP="003317FB">
            <w:pPr>
              <w:pStyle w:val="TAL"/>
            </w:pPr>
            <w:r w:rsidRPr="001B0CC1">
              <w:t>ZP-CSI-RS-</w:t>
            </w:r>
            <w:proofErr w:type="spellStart"/>
            <w:r w:rsidRPr="001B0CC1">
              <w:t>ResourceSet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29383903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700" w:type="dxa"/>
          </w:tcPr>
          <w:p w14:paraId="6CEFFEC8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4E0E1E90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1EA66929" w14:textId="77777777" w:rsidTr="003317FB">
        <w:tc>
          <w:tcPr>
            <w:tcW w:w="4535" w:type="dxa"/>
          </w:tcPr>
          <w:p w14:paraId="2D040CBC" w14:textId="77777777" w:rsidR="00452A53" w:rsidRPr="001B0CC1" w:rsidRDefault="00452A53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ResourceSetId</w:t>
            </w:r>
            <w:proofErr w:type="spellEnd"/>
          </w:p>
        </w:tc>
        <w:tc>
          <w:tcPr>
            <w:tcW w:w="2267" w:type="dxa"/>
          </w:tcPr>
          <w:p w14:paraId="0F694E82" w14:textId="77777777" w:rsidR="00452A53" w:rsidRPr="001B0CC1" w:rsidRDefault="00452A53" w:rsidP="003317FB">
            <w:pPr>
              <w:pStyle w:val="TAL"/>
            </w:pPr>
            <w:r w:rsidRPr="001B0CC1">
              <w:t>ZP-CSI-RS-</w:t>
            </w:r>
            <w:proofErr w:type="spellStart"/>
            <w:r w:rsidRPr="001B0CC1">
              <w:t>ResourceSetId</w:t>
            </w:r>
            <w:proofErr w:type="spellEnd"/>
          </w:p>
        </w:tc>
        <w:tc>
          <w:tcPr>
            <w:tcW w:w="1700" w:type="dxa"/>
          </w:tcPr>
          <w:p w14:paraId="55F58C45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48131200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7636D567" w14:textId="77777777" w:rsidTr="003317FB">
        <w:tc>
          <w:tcPr>
            <w:tcW w:w="4535" w:type="dxa"/>
          </w:tcPr>
          <w:p w14:paraId="711D1798" w14:textId="77777777" w:rsidR="00452A53" w:rsidRPr="001B0CC1" w:rsidRDefault="00452A53" w:rsidP="003317F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zp</w:t>
            </w:r>
            <w:proofErr w:type="spellEnd"/>
            <w:r w:rsidRPr="001B0CC1">
              <w:t>-CSI-RS-</w:t>
            </w:r>
            <w:proofErr w:type="spellStart"/>
            <w:r w:rsidRPr="001B0CC1">
              <w:t>ResourceIdList</w:t>
            </w:r>
            <w:proofErr w:type="spellEnd"/>
            <w:r w:rsidRPr="001B0CC1">
              <w:t xml:space="preserve"> SEQUENCE (SIZE(1..maxNrofZP-CSI-RS-ResourcesPerSet)) OF ZP-CSI-RS-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41F09EC" w14:textId="77777777" w:rsidR="00452A53" w:rsidRPr="001B0CC1" w:rsidRDefault="00452A53" w:rsidP="003317F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5CC6532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7D530D6C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417A2A07" w14:textId="77777777" w:rsidTr="003317FB">
        <w:tc>
          <w:tcPr>
            <w:tcW w:w="4535" w:type="dxa"/>
          </w:tcPr>
          <w:p w14:paraId="30A5C349" w14:textId="77777777" w:rsidR="00452A53" w:rsidRPr="001B0CC1" w:rsidRDefault="00452A53" w:rsidP="003317FB">
            <w:pPr>
              <w:pStyle w:val="TAL"/>
            </w:pPr>
            <w:r w:rsidRPr="001B0CC1">
              <w:t xml:space="preserve">    ZP-CSI-RS-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62418C87" w14:textId="77777777" w:rsidR="00452A53" w:rsidRPr="001B0CC1" w:rsidRDefault="00452A53" w:rsidP="003317FB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07B8FC0D" w14:textId="77777777" w:rsidR="00452A53" w:rsidRPr="001B0CC1" w:rsidRDefault="00452A53" w:rsidP="003317F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EAA2C81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6194335B" w14:textId="77777777" w:rsidTr="003317FB">
        <w:tc>
          <w:tcPr>
            <w:tcW w:w="4535" w:type="dxa"/>
          </w:tcPr>
          <w:p w14:paraId="06AB2E3B" w14:textId="77777777" w:rsidR="00452A53" w:rsidRPr="001B0CC1" w:rsidRDefault="00452A53" w:rsidP="003317F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193F2F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700" w:type="dxa"/>
          </w:tcPr>
          <w:p w14:paraId="1399DF4B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11180568" w14:textId="77777777" w:rsidR="00452A53" w:rsidRPr="001B0CC1" w:rsidRDefault="00452A53" w:rsidP="003317FB">
            <w:pPr>
              <w:pStyle w:val="TAL"/>
            </w:pPr>
          </w:p>
        </w:tc>
      </w:tr>
      <w:tr w:rsidR="00452A53" w:rsidRPr="001B0CC1" w14:paraId="4F7129B5" w14:textId="77777777" w:rsidTr="003317FB">
        <w:tc>
          <w:tcPr>
            <w:tcW w:w="4535" w:type="dxa"/>
            <w:tcBorders>
              <w:bottom w:val="single" w:sz="4" w:space="0" w:color="auto"/>
            </w:tcBorders>
          </w:tcPr>
          <w:p w14:paraId="0D831C54" w14:textId="77777777" w:rsidR="00452A53" w:rsidRPr="001B0CC1" w:rsidRDefault="00452A53" w:rsidP="003317F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9E27610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700" w:type="dxa"/>
          </w:tcPr>
          <w:p w14:paraId="7FD842D0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26882145" w14:textId="77777777" w:rsidR="00452A53" w:rsidRPr="001B0CC1" w:rsidRDefault="00452A53" w:rsidP="003317FB">
            <w:pPr>
              <w:pStyle w:val="TAL"/>
            </w:pPr>
          </w:p>
        </w:tc>
      </w:tr>
    </w:tbl>
    <w:p w14:paraId="4359F632" w14:textId="77777777" w:rsidR="00452A53" w:rsidRPr="001B0CC1" w:rsidRDefault="00452A53" w:rsidP="00452A53"/>
    <w:p w14:paraId="6D46B627" w14:textId="77777777" w:rsidR="00452A53" w:rsidRPr="00AC6BFC" w:rsidRDefault="00452A53" w:rsidP="00452A53">
      <w:pPr>
        <w:pStyle w:val="Heading4"/>
      </w:pPr>
      <w:bookmarkStart w:id="31" w:name="_Toc21353988"/>
      <w:bookmarkStart w:id="32" w:name="_Toc27749607"/>
      <w:r w:rsidRPr="00AC6BFC">
        <w:rPr>
          <w:i/>
        </w:rPr>
        <w:t>–</w:t>
      </w:r>
      <w:r w:rsidRPr="00AC6BFC">
        <w:rPr>
          <w:i/>
        </w:rPr>
        <w:tab/>
        <w:t>ZP-CSI-RS-</w:t>
      </w:r>
      <w:proofErr w:type="spellStart"/>
      <w:r w:rsidRPr="00AC6BFC">
        <w:rPr>
          <w:i/>
        </w:rPr>
        <w:t>ResourceSetId</w:t>
      </w:r>
      <w:bookmarkEnd w:id="31"/>
      <w:bookmarkEnd w:id="32"/>
      <w:proofErr w:type="spellEnd"/>
    </w:p>
    <w:p w14:paraId="4CC6D5C7" w14:textId="77777777" w:rsidR="00452A53" w:rsidRPr="001B0CC1" w:rsidRDefault="00452A53" w:rsidP="00452A53">
      <w:pPr>
        <w:pStyle w:val="TH"/>
      </w:pPr>
      <w:r w:rsidRPr="001B0CC1">
        <w:t>Table 4.6.3-206: ZP-CSI-RS-</w:t>
      </w:r>
      <w:proofErr w:type="spellStart"/>
      <w:r w:rsidRPr="001B0CC1"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52A53" w:rsidRPr="001B0CC1" w14:paraId="4C2B3206" w14:textId="77777777" w:rsidTr="003317FB">
        <w:tc>
          <w:tcPr>
            <w:tcW w:w="9747" w:type="dxa"/>
            <w:gridSpan w:val="4"/>
          </w:tcPr>
          <w:p w14:paraId="03040472" w14:textId="77777777" w:rsidR="00452A53" w:rsidRPr="001B0CC1" w:rsidRDefault="00452A53" w:rsidP="003317F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52A53" w:rsidRPr="001B0CC1" w14:paraId="5BB0CCA3" w14:textId="77777777" w:rsidTr="003317FB">
        <w:tc>
          <w:tcPr>
            <w:tcW w:w="4535" w:type="dxa"/>
          </w:tcPr>
          <w:p w14:paraId="302AFB41" w14:textId="77777777" w:rsidR="00452A53" w:rsidRPr="001B0CC1" w:rsidRDefault="00452A53" w:rsidP="003317F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BF5CCBE" w14:textId="77777777" w:rsidR="00452A53" w:rsidRPr="001B0CC1" w:rsidRDefault="00452A53" w:rsidP="003317F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FBC96F4" w14:textId="77777777" w:rsidR="00452A53" w:rsidRPr="001B0CC1" w:rsidRDefault="00452A53" w:rsidP="003317F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F7C0EB" w14:textId="77777777" w:rsidR="00452A53" w:rsidRPr="001B0CC1" w:rsidRDefault="00452A53" w:rsidP="003317FB">
            <w:pPr>
              <w:pStyle w:val="TAH"/>
            </w:pPr>
            <w:r w:rsidRPr="001B0CC1">
              <w:t>Condition</w:t>
            </w:r>
          </w:p>
        </w:tc>
      </w:tr>
      <w:tr w:rsidR="00452A53" w:rsidRPr="001B0CC1" w14:paraId="42075ADB" w14:textId="77777777" w:rsidTr="003317FB">
        <w:tc>
          <w:tcPr>
            <w:tcW w:w="4535" w:type="dxa"/>
          </w:tcPr>
          <w:p w14:paraId="28A77E2E" w14:textId="77777777" w:rsidR="00452A53" w:rsidRPr="001B0CC1" w:rsidRDefault="00452A53" w:rsidP="003317FB">
            <w:pPr>
              <w:pStyle w:val="TAL"/>
            </w:pPr>
            <w:r w:rsidRPr="001B0CC1">
              <w:t>ZP-CSI-RS-</w:t>
            </w:r>
            <w:proofErr w:type="spellStart"/>
            <w:r w:rsidRPr="001B0CC1">
              <w:t>ResourceSetId</w:t>
            </w:r>
            <w:proofErr w:type="spellEnd"/>
          </w:p>
        </w:tc>
        <w:tc>
          <w:tcPr>
            <w:tcW w:w="2267" w:type="dxa"/>
          </w:tcPr>
          <w:p w14:paraId="3CA072F1" w14:textId="2AD1A04F" w:rsidR="00452A53" w:rsidRPr="001B0CC1" w:rsidRDefault="00452A53" w:rsidP="003317FB">
            <w:pPr>
              <w:pStyle w:val="TAL"/>
            </w:pPr>
            <w:ins w:id="33" w:author="Cardalda-Garcia Adrian 1CD2" w:date="2022-08-05T17:02:00Z">
              <w:r>
                <w:t>0</w:t>
              </w:r>
            </w:ins>
            <w:del w:id="34" w:author="Cardalda-Garcia Adrian 1CD2" w:date="2022-08-05T17:02:00Z">
              <w:r w:rsidRPr="001B0CC1" w:rsidDel="00452A53">
                <w:delText>FFS</w:delText>
              </w:r>
            </w:del>
          </w:p>
        </w:tc>
        <w:tc>
          <w:tcPr>
            <w:tcW w:w="1700" w:type="dxa"/>
          </w:tcPr>
          <w:p w14:paraId="72666549" w14:textId="77777777" w:rsidR="00452A53" w:rsidRPr="001B0CC1" w:rsidRDefault="00452A53" w:rsidP="003317FB">
            <w:pPr>
              <w:pStyle w:val="TAL"/>
            </w:pPr>
          </w:p>
        </w:tc>
        <w:tc>
          <w:tcPr>
            <w:tcW w:w="1245" w:type="dxa"/>
          </w:tcPr>
          <w:p w14:paraId="5D488446" w14:textId="77777777" w:rsidR="00452A53" w:rsidRPr="001B0CC1" w:rsidRDefault="00452A53" w:rsidP="003317FB">
            <w:pPr>
              <w:pStyle w:val="TAL"/>
            </w:pPr>
          </w:p>
        </w:tc>
      </w:tr>
    </w:tbl>
    <w:p w14:paraId="2F354CD7" w14:textId="77777777" w:rsidR="00452A53" w:rsidRPr="001B0CC1" w:rsidRDefault="00452A53" w:rsidP="00452A53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A0920" w14:textId="77777777" w:rsidR="00A261C5" w:rsidRDefault="00A261C5">
      <w:r>
        <w:separator/>
      </w:r>
    </w:p>
  </w:endnote>
  <w:endnote w:type="continuationSeparator" w:id="0">
    <w:p w14:paraId="7926594F" w14:textId="77777777" w:rsidR="00A261C5" w:rsidRDefault="00A2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E9CA" w14:textId="77777777" w:rsidR="00816120" w:rsidRDefault="008161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1EC83" w14:textId="77777777" w:rsidR="00816120" w:rsidRDefault="008161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F247" w14:textId="77777777" w:rsidR="00816120" w:rsidRDefault="008161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C1EEB" w14:textId="77777777" w:rsidR="00A261C5" w:rsidRDefault="00A261C5">
      <w:r>
        <w:separator/>
      </w:r>
    </w:p>
  </w:footnote>
  <w:footnote w:type="continuationSeparator" w:id="0">
    <w:p w14:paraId="754846F2" w14:textId="77777777" w:rsidR="00A261C5" w:rsidRDefault="00A26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6F829B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22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965E106" wp14:editId="44766C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5155852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8F0138" w14:textId="3B6EFC6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65E1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5155852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8F0138" w14:textId="3B6EFC6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1647D" w14:textId="257159D7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905963" wp14:editId="24C1DA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0A36BE" w14:textId="73480A2A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059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0A36BE" w14:textId="73480A2A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0EA6E" w14:textId="6921F8AD" w:rsidR="00816120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4DE5BB" wp14:editId="62730B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152084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9F87E7" w14:textId="3E4E5788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4DE5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152084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59F87E7" w14:textId="3E4E5788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62F844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7F139B5" wp14:editId="3C3F9F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8157291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1E9208C" w14:textId="72E9F03F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139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8157291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1E9208C" w14:textId="72E9F03F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38955968" w:rsidR="00695808" w:rsidRDefault="00695808">
    <w:pPr>
      <w:pStyle w:val="Header"/>
      <w:tabs>
        <w:tab w:val="right" w:pos="9639"/>
      </w:tabs>
    </w:pPr>
    <w:r>
      <w:tab/>
    </w:r>
    <w:r w:rsidR="00C422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93AB72" wp14:editId="402504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7511133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91B07AF" w14:textId="33BD1B21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3AB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7511133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91B07AF" w14:textId="33BD1B21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D6137E0" w:rsidR="00695808" w:rsidRDefault="00C422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A9694A" wp14:editId="6F38F8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44009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9592186" w14:textId="662343FD" w:rsidR="00C42283" w:rsidRPr="00A11327" w:rsidRDefault="00C4228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A9694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44009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9592186" w14:textId="662343FD" w:rsidR="00C42283" w:rsidRPr="00A11327" w:rsidRDefault="00C4228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70D4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52A53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16120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261C5"/>
    <w:rsid w:val="00A33181"/>
    <w:rsid w:val="00A40A73"/>
    <w:rsid w:val="00A47E70"/>
    <w:rsid w:val="00A50CF0"/>
    <w:rsid w:val="00A74EA2"/>
    <w:rsid w:val="00A7671C"/>
    <w:rsid w:val="00A91E08"/>
    <w:rsid w:val="00AA2CBC"/>
    <w:rsid w:val="00AC5820"/>
    <w:rsid w:val="00AD1CD8"/>
    <w:rsid w:val="00B258BB"/>
    <w:rsid w:val="00B67B97"/>
    <w:rsid w:val="00B74D72"/>
    <w:rsid w:val="00B968C8"/>
    <w:rsid w:val="00BA3EC5"/>
    <w:rsid w:val="00BA51D9"/>
    <w:rsid w:val="00BB5DFC"/>
    <w:rsid w:val="00BD279D"/>
    <w:rsid w:val="00BD6BB8"/>
    <w:rsid w:val="00BF12A4"/>
    <w:rsid w:val="00C42283"/>
    <w:rsid w:val="00C51054"/>
    <w:rsid w:val="00C66BA2"/>
    <w:rsid w:val="00C95985"/>
    <w:rsid w:val="00CA01DC"/>
    <w:rsid w:val="00CC195F"/>
    <w:rsid w:val="00CC215B"/>
    <w:rsid w:val="00CC5026"/>
    <w:rsid w:val="00CC68D0"/>
    <w:rsid w:val="00D03F9A"/>
    <w:rsid w:val="00D06D51"/>
    <w:rsid w:val="00D07A8C"/>
    <w:rsid w:val="00D24991"/>
    <w:rsid w:val="00D50255"/>
    <w:rsid w:val="00D66520"/>
    <w:rsid w:val="00D91817"/>
    <w:rsid w:val="00DA4AAB"/>
    <w:rsid w:val="00DE0A7A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4228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4228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422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4228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42283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52A5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2A5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2A5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68BD2-6BC3-48B8-8D8A-42220D4C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13</cp:revision>
  <cp:lastPrinted>1899-12-31T23:00:00Z</cp:lastPrinted>
  <dcterms:created xsi:type="dcterms:W3CDTF">2022-02-03T08:36:00Z</dcterms:created>
  <dcterms:modified xsi:type="dcterms:W3CDTF">2022-08-05T15:21:00Z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2022-07-20T08:47:23Z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832fa611-45c9-4748-9414-f72a75110d1a</vt:lpwstr>
  </property>
  <property fmtid="{D5CDD505-2E9C-101B-9397-08002B2CF9AE}" pid="27" name="MSIP_Label_9764cdcd-3664-4d05-9615-7cbf65a4f0a8_ContentBits">
    <vt:lpwstr>0</vt:lpwstr>
  </property>
</Properties>
</file>